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ACFFDA3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467837">
        <w:rPr>
          <w:b/>
          <w:noProof/>
          <w:sz w:val="24"/>
        </w:rPr>
        <w:t>4180</w:t>
      </w:r>
      <w:ins w:id="0" w:author="Ericsson_CQ_156E" w:date="2023-04-19T12:03:00Z">
        <w:r w:rsidR="004B7CF3">
          <w:rPr>
            <w:b/>
            <w:noProof/>
            <w:sz w:val="24"/>
          </w:rPr>
          <w:t>r01</w:t>
        </w:r>
      </w:ins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14CD" w:rsidR="001E41F3" w:rsidRPr="00410371" w:rsidRDefault="004678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040BAB" w:rsidR="00F25D98" w:rsidRDefault="00916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CAAA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authorization </w:t>
            </w:r>
            <w:r w:rsidR="00D83D4C">
              <w:t xml:space="preserve">change </w:t>
            </w:r>
            <w: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47BF7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ins w:id="2" w:author="Ericsson_CQ_156E" w:date="2023-04-19T12:03:00Z">
              <w:r w:rsidR="004B7CF3">
                <w:rPr>
                  <w:noProof/>
                </w:rPr>
                <w:t xml:space="preserve">, </w:t>
              </w:r>
              <w:r w:rsidR="004B7CF3" w:rsidRPr="00657471">
                <w:rPr>
                  <w:noProof/>
                </w:rPr>
                <w:fldChar w:fldCharType="begin"/>
              </w:r>
              <w:r w:rsidR="004B7CF3" w:rsidRPr="00657471">
                <w:rPr>
                  <w:noProof/>
                </w:rPr>
                <w:instrText xml:space="preserve"> DOCPROPERTY  SourceIfWg  \* MERGEFORMAT </w:instrText>
              </w:r>
              <w:r w:rsidR="004B7CF3" w:rsidRPr="00657471">
                <w:rPr>
                  <w:noProof/>
                </w:rPr>
                <w:fldChar w:fldCharType="separate"/>
              </w:r>
              <w:r w:rsidR="004B7CF3" w:rsidRPr="00657471">
                <w:rPr>
                  <w:noProof/>
                </w:rPr>
                <w:t>Huawei, HiSilicon</w:t>
              </w:r>
              <w:r w:rsidR="004B7CF3" w:rsidRPr="00657471">
                <w:rPr>
                  <w:noProof/>
                </w:rPr>
                <w:fldChar w:fldCharType="end"/>
              </w:r>
            </w:ins>
            <w:ins w:id="3" w:author="Ericsson_CQ_156E" w:date="2023-04-19T12:09:00Z">
              <w:r w:rsidR="002D2580">
                <w:rPr>
                  <w:noProof/>
                </w:rPr>
                <w:t xml:space="preserve">, </w:t>
              </w:r>
              <w:r w:rsidR="002D2580">
                <w:t>Intel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E6EBB" w:rsidR="001E41F3" w:rsidRDefault="001C1CB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6D88CAA7" w:rsidR="003263E9" w:rsidRDefault="006C2D29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The authorization change handling is still FFS currently. 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089FF23E" w:rsidR="00892EB2" w:rsidRDefault="00A503EF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DP S2</w:t>
            </w:r>
            <w:r w:rsidR="000E7F75">
              <w:rPr>
                <w:noProof/>
              </w:rPr>
              <w:t>-230</w:t>
            </w:r>
            <w:r w:rsidR="00FD4FAB">
              <w:rPr>
                <w:noProof/>
              </w:rPr>
              <w:t>4179</w:t>
            </w:r>
            <w:r w:rsidR="000E7F75">
              <w:rPr>
                <w:noProof/>
              </w:rPr>
              <w:t>, it’s propose</w:t>
            </w:r>
            <w:r w:rsidR="00FB33B7">
              <w:rPr>
                <w:noProof/>
              </w:rPr>
              <w:t>d</w:t>
            </w:r>
            <w:r w:rsidR="000E7F75">
              <w:rPr>
                <w:noProof/>
              </w:rPr>
              <w:t xml:space="preserve"> </w:t>
            </w:r>
            <w:r w:rsidR="004E54C1">
              <w:rPr>
                <w:noProof/>
              </w:rPr>
              <w:t>to</w:t>
            </w:r>
            <w:r w:rsidR="000E7F75">
              <w:rPr>
                <w:noProof/>
              </w:rPr>
              <w:t xml:space="preserve"> introduce the following change</w:t>
            </w:r>
            <w:r w:rsidR="004E54C1">
              <w:rPr>
                <w:noProof/>
              </w:rPr>
              <w:t>:</w:t>
            </w:r>
          </w:p>
          <w:p w14:paraId="2760F3C0" w14:textId="42EBE7CA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that </w:t>
            </w:r>
            <w:r w:rsidR="009F388F">
              <w:rPr>
                <w:noProof/>
              </w:rPr>
              <w:t>network triggers Deregistration with re-registration required when IAB authorization chnages for a registered IAB-</w:t>
            </w:r>
            <w:r w:rsidR="00EB1736">
              <w:rPr>
                <w:noProof/>
              </w:rPr>
              <w:t>UE</w:t>
            </w:r>
            <w:r w:rsidR="009F388F">
              <w:rPr>
                <w:noProof/>
              </w:rPr>
              <w:t>.</w:t>
            </w:r>
          </w:p>
          <w:p w14:paraId="4A9AF67F" w14:textId="77777777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-Add mechanism to trigger the Deregistration from network side when IAB authorization changes to not authorized.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2580" w:rsidR="000A24F5" w:rsidRPr="003E30AE" w:rsidRDefault="009F38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 remains unsolved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85DFC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5A.4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240DDD4" w14:textId="77777777" w:rsidR="00452D24" w:rsidRDefault="00452D24" w:rsidP="00452D24">
      <w:pPr>
        <w:pStyle w:val="Heading3"/>
      </w:pPr>
      <w:bookmarkStart w:id="4" w:name="_Toc131517010"/>
      <w:bookmarkStart w:id="5" w:name="_Toc122440739"/>
      <w:r>
        <w:t>5.35A.4</w:t>
      </w:r>
      <w:r>
        <w:tab/>
        <w:t>MBSR authorization</w:t>
      </w:r>
      <w:bookmarkEnd w:id="4"/>
    </w:p>
    <w:p w14:paraId="1D8AE0D0" w14:textId="77777777" w:rsidR="00452D24" w:rsidRDefault="00452D24" w:rsidP="00452D24">
      <w:r>
        <w:t>For a MBSR, the subscription information stored in the HPLMN indicates whether it is authorized to operate as MBSR, and the corresponding location and time periods.</w:t>
      </w:r>
    </w:p>
    <w:p w14:paraId="73DF5A62" w14:textId="7B9D29BF" w:rsidR="00452D24" w:rsidDel="00037BDD" w:rsidRDefault="00452D24" w:rsidP="00452D24">
      <w:pPr>
        <w:pStyle w:val="EditorsNote"/>
        <w:rPr>
          <w:del w:id="6" w:author="Ericsson_CQ" w:date="2023-04-06T13:31:00Z"/>
        </w:rPr>
      </w:pPr>
      <w:del w:id="7" w:author="Ericsson_CQ" w:date="2023-04-06T13:31:00Z">
        <w:r w:rsidDel="00037BDD">
          <w:delText>Editor's note:</w:delText>
        </w:r>
        <w:r w:rsidDel="00037BDD">
          <w:tab/>
          <w:delText>The subscription information for the MBSR will be further specified.</w:delText>
        </w:r>
      </w:del>
    </w:p>
    <w:p w14:paraId="5A9B6519" w14:textId="3F44E06A" w:rsidR="00452D24" w:rsidRDefault="00452D24" w:rsidP="00452D24">
      <w:r>
        <w:t xml:space="preserve">When MBSR roaming is supported, a roaming agreement between VPLMN and HPLMN regarding MBSR operation is in place, and the </w:t>
      </w:r>
      <w:del w:id="8" w:author="Ericsson_CQ_156E" w:date="2023-04-19T12:07:00Z">
        <w:r w:rsidDel="00D3398C">
          <w:delText xml:space="preserve">5GC </w:delText>
        </w:r>
      </w:del>
      <w:ins w:id="9" w:author="Ericsson_CQ_156E" w:date="2023-04-19T12:07:00Z">
        <w:r w:rsidR="00D3398C">
          <w:t xml:space="preserve">AMF </w:t>
        </w:r>
      </w:ins>
      <w:r>
        <w:t xml:space="preserve">can make use of </w:t>
      </w:r>
      <w:del w:id="10" w:author="Ericsson_CQ_156E" w:date="2023-04-19T12:07:00Z">
        <w:r w:rsidDel="00D3398C">
          <w:delText xml:space="preserve">it </w:delText>
        </w:r>
      </w:del>
      <w:ins w:id="11" w:author="Ericsson_CQ_156E" w:date="2023-04-19T12:07:00Z">
        <w:r w:rsidR="00D3398C">
          <w:t xml:space="preserve">subscription data </w:t>
        </w:r>
      </w:ins>
      <w:r>
        <w:t xml:space="preserve">for authorization of MBSR in VPLMN. </w:t>
      </w:r>
      <w:ins w:id="12" w:author="Ericsson_CQ_156E" w:date="2023-04-19T12:07:00Z">
        <w:r w:rsidR="008C2CA7">
          <w:t xml:space="preserve">The </w:t>
        </w:r>
      </w:ins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VPLMN to provide service.</w:t>
      </w:r>
    </w:p>
    <w:p w14:paraId="168267E5" w14:textId="77777777" w:rsidR="00452D24" w:rsidRDefault="00452D24" w:rsidP="00452D24">
      <w:r>
        <w:t>The MBSR(IAB-UE) is assumed to be configured with preferred PLMN lists and forbidden PLMNs by the HPLMN for the MBSR operation.</w:t>
      </w:r>
    </w:p>
    <w:p w14:paraId="23D880AE" w14:textId="77777777" w:rsidR="00452D24" w:rsidRDefault="00452D24" w:rsidP="00452D24">
      <w:pPr>
        <w:pStyle w:val="EditorsNote"/>
      </w:pPr>
      <w:r>
        <w:t>Editor's note:</w:t>
      </w:r>
      <w:r>
        <w:tab/>
        <w:t>Configuration mechanism will be further described based on development of clause 5.35A.2.1.</w:t>
      </w:r>
    </w:p>
    <w:p w14:paraId="43CD4770" w14:textId="5783C265" w:rsidR="00452D24" w:rsidRDefault="00452D24" w:rsidP="00452D24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NG-RAN</w:t>
      </w:r>
      <w:ins w:id="13" w:author="Ericsson_CQ" w:date="2023-04-06T13:31:00Z">
        <w:r w:rsidR="00037BDD">
          <w:t xml:space="preserve"> as specified in registration procedure </w:t>
        </w:r>
        <w:r w:rsidR="00DB3269">
          <w:t>in TS 23.502 [</w:t>
        </w:r>
      </w:ins>
      <w:ins w:id="14" w:author="Ericsson_CQ" w:date="2023-04-06T13:32:00Z">
        <w:r w:rsidR="00923878">
          <w:t>3</w:t>
        </w:r>
      </w:ins>
      <w:ins w:id="15" w:author="Ericsson_CQ" w:date="2023-04-06T13:31:00Z">
        <w:r w:rsidR="00DB3269">
          <w:t>]</w:t>
        </w:r>
      </w:ins>
      <w:r>
        <w:t>. The MBSR establishes the connection to OAM system using the configuration information for MBSR operation.</w:t>
      </w:r>
    </w:p>
    <w:p w14:paraId="353A5E51" w14:textId="60588359" w:rsidR="00452D24" w:rsidRDefault="00452D24" w:rsidP="00452D24">
      <w:pPr>
        <w:pStyle w:val="EditorsNote"/>
      </w:pPr>
      <w:r>
        <w:t>Editor's note:</w:t>
      </w:r>
      <w:r>
        <w:tab/>
      </w:r>
      <w:ins w:id="16" w:author="Ericsson_CQ_156E" w:date="2023-04-19T12:10:00Z">
        <w:r w:rsidR="0087674C">
          <w:t xml:space="preserve">The detailed support of inter-IAB-donor </w:t>
        </w:r>
        <w:proofErr w:type="spellStart"/>
        <w:r w:rsidR="0087674C">
          <w:t>gNB</w:t>
        </w:r>
        <w:proofErr w:type="spellEnd"/>
        <w:r w:rsidR="0087674C">
          <w:t xml:space="preserve"> mobility is FFS and needs coordination with RAN WGs</w:t>
        </w:r>
      </w:ins>
      <w:del w:id="17" w:author="Ericsson_CQ_156E" w:date="2023-04-19T12:10:00Z">
        <w:r w:rsidDel="0087674C">
          <w:delText>It is FFS whether the MBSR indication is a new IE or part of UE 5G MM capabilities</w:delText>
        </w:r>
      </w:del>
      <w:r>
        <w:t>.</w:t>
      </w:r>
    </w:p>
    <w:p w14:paraId="1B411FF8" w14:textId="17662327" w:rsidR="00452D24" w:rsidDel="00863EFF" w:rsidRDefault="00452D24" w:rsidP="00452D24">
      <w:pPr>
        <w:pStyle w:val="EditorsNote"/>
        <w:rPr>
          <w:del w:id="18" w:author="Ericsson_CQ_156E" w:date="2023-04-19T12:11:00Z"/>
        </w:rPr>
      </w:pPr>
      <w:del w:id="19" w:author="Ericsson_CQ_156E" w:date="2023-04-19T12:11:00Z">
        <w:r w:rsidDel="00863EFF">
          <w:delText>Editor's note:</w:delText>
        </w:r>
        <w:r w:rsidDel="00863EFF">
          <w:tab/>
          <w:delText>Whether existing IAB-Operation allowed indication and IAB authorized indication can be reused for MBSR will be determined.</w:delText>
        </w:r>
      </w:del>
    </w:p>
    <w:p w14:paraId="2C743F11" w14:textId="77777777" w:rsidR="00452D24" w:rsidRDefault="00452D24" w:rsidP="00452D24">
      <w:pPr>
        <w:pStyle w:val="NO"/>
      </w:pPr>
      <w:r>
        <w:t>NOTE 1:</w:t>
      </w:r>
      <w:r>
        <w:tab/>
        <w:t>How the MBSR obtains the configuration information for MBSR operation is described in clause 5.35A.2.1.</w:t>
      </w:r>
    </w:p>
    <w:p w14:paraId="60B5B7E8" w14:textId="63D57EF5" w:rsidR="005C19F5" w:rsidRDefault="005C19F5" w:rsidP="005C19F5">
      <w:pPr>
        <w:rPr>
          <w:ins w:id="20" w:author="S2-2304736" w:date="2023-04-19T11:58:00Z"/>
        </w:rPr>
      </w:pPr>
      <w:ins w:id="21" w:author="S2-2304736" w:date="2023-04-19T11:58:00Z">
        <w:r>
          <w:t>After registered to the 5G system, the MBSR remains in CM-CONNECTED state if the</w:t>
        </w:r>
        <w:r w:rsidRPr="00571153">
          <w:t xml:space="preserve"> </w:t>
        </w:r>
        <w:r>
          <w:t xml:space="preserve">MBSR </w:t>
        </w:r>
        <w:r w:rsidRPr="00234E94">
          <w:t>operation</w:t>
        </w:r>
        <w:r>
          <w:t xml:space="preserve"> is authorized.</w:t>
        </w:r>
        <w:r w:rsidRPr="00F04FFA" w:rsidDel="005C2E7A">
          <w:t xml:space="preserve"> </w:t>
        </w:r>
        <w:r w:rsidDel="005C2E7A">
          <w:t>The MBSR establish</w:t>
        </w:r>
        <w:r>
          <w:t>es</w:t>
        </w:r>
        <w:r w:rsidDel="005C2E7A">
          <w:t xml:space="preserve"> the connection to OAM system using the configuration information for MBSR operation.</w:t>
        </w:r>
      </w:ins>
    </w:p>
    <w:p w14:paraId="0B915BDB" w14:textId="77777777" w:rsidR="00AF7D88" w:rsidRDefault="00AF7D88" w:rsidP="00AF7D88">
      <w:pPr>
        <w:rPr>
          <w:ins w:id="22" w:author="S2-2304736" w:date="2023-04-19T11:57:00Z"/>
        </w:rPr>
      </w:pPr>
      <w:ins w:id="23" w:author="S2-2304736" w:date="2023-04-19T11:57:00Z">
        <w:r>
          <w:t xml:space="preserve">If the MBSR </w:t>
        </w:r>
        <w:r w:rsidRPr="00234E94">
          <w:t>operation</w:t>
        </w:r>
        <w:r>
          <w:t xml:space="preserve"> is not authorized (e.g. due to </w:t>
        </w:r>
        <w:r w:rsidRPr="00657471">
          <w:t xml:space="preserve">location </w:t>
        </w:r>
        <w:r>
          <w:t>or time limitation), the AMF may reject</w:t>
        </w:r>
        <w:r w:rsidRPr="00624A4C">
          <w:t xml:space="preserve"> the </w:t>
        </w:r>
        <w:r>
          <w:t xml:space="preserve">MBSR </w:t>
        </w:r>
        <w:r>
          <w:rPr>
            <w:lang w:val="en-US"/>
          </w:rPr>
          <w:t>(</w:t>
        </w:r>
        <w:r w:rsidRPr="00624A4C">
          <w:t>IAB-U</w:t>
        </w:r>
        <w:r>
          <w:t>E)’s registration or de-register</w:t>
        </w:r>
        <w:r w:rsidRPr="00624A4C">
          <w:t xml:space="preserve"> the </w:t>
        </w:r>
        <w:r>
          <w:t>MBSR. Or the AMF may initiate</w:t>
        </w:r>
        <w:r w:rsidRPr="00624A4C">
          <w:t xml:space="preserve"> UE Context setup procedure or UE Context Modification procedure by providing </w:t>
        </w:r>
        <w:r w:rsidRPr="00657471">
          <w:t>MBSR-</w:t>
        </w:r>
        <w:r w:rsidRPr="00174398">
          <w:t>Operation allowed</w:t>
        </w:r>
        <w:r w:rsidRPr="00657471" w:rsidDel="00BF2A52">
          <w:t xml:space="preserve"> </w:t>
        </w:r>
        <w:r w:rsidRPr="00657471">
          <w:t>indication</w:t>
        </w:r>
        <w:r w:rsidRPr="00624A4C">
          <w:t xml:space="preserve"> with the value set to “not authorized” to the NG-RAN, but the </w:t>
        </w:r>
        <w:proofErr w:type="spellStart"/>
        <w:r w:rsidRPr="00624A4C">
          <w:t>the</w:t>
        </w:r>
        <w:proofErr w:type="spellEnd"/>
        <w:r w:rsidRPr="00624A4C">
          <w:t xml:space="preserve"> </w:t>
        </w:r>
        <w:r>
          <w:t xml:space="preserve">MBSR </w:t>
        </w:r>
        <w:r w:rsidRPr="00624A4C">
          <w:t>is still registered</w:t>
        </w:r>
        <w:r>
          <w:t>.</w:t>
        </w:r>
        <w:r w:rsidRPr="002972FE">
          <w:t xml:space="preserve"> </w:t>
        </w:r>
      </w:ins>
    </w:p>
    <w:p w14:paraId="02A43E14" w14:textId="577B9A5B" w:rsidR="00452D24" w:rsidRDefault="00452D24" w:rsidP="00452D24">
      <w:r>
        <w:t xml:space="preserve">The AMF of the MBSR can indicate to the MBSR </w:t>
      </w:r>
      <w:ins w:id="24" w:author="Ericsson_CQ" w:date="2023-04-05T16:52:00Z">
        <w:r>
          <w:t>(</w:t>
        </w:r>
      </w:ins>
      <w:r>
        <w:t>IAB-UE</w:t>
      </w:r>
      <w:ins w:id="25" w:author="Ericsson_CQ" w:date="2023-04-05T16:52:00Z">
        <w:r>
          <w:t>)</w:t>
        </w:r>
      </w:ins>
      <w:r>
        <w:t xml:space="preserve"> that it is not allowed to act as an MBSR </w:t>
      </w:r>
      <w:del w:id="26" w:author="Ericsson_CQ" w:date="2023-04-05T16:53:00Z">
        <w:r w:rsidDel="002527B4">
          <w:delText xml:space="preserve">IAB </w:delText>
        </w:r>
      </w:del>
      <w:r>
        <w:t>node as part of registration procedure</w:t>
      </w:r>
      <w:del w:id="27" w:author="Ericsson_CQ_156E" w:date="2023-04-19T12:01:00Z">
        <w:r w:rsidDel="00E346AB">
          <w:delText>, and in this case the AMF does not include MBSR authorization indication to donor-gNB</w:delText>
        </w:r>
      </w:del>
      <w:r>
        <w:t xml:space="preserve">. The AMF may provide the indication either in a Registration Accept (if the PLMN allows the MBSR </w:t>
      </w:r>
      <w:ins w:id="28" w:author="Ericsson_CQ" w:date="2023-04-05T16:54:00Z">
        <w:r w:rsidR="002527B4">
          <w:t>(</w:t>
        </w:r>
      </w:ins>
      <w:r>
        <w:t>IAB-UE</w:t>
      </w:r>
      <w:ins w:id="29" w:author="Ericsson_CQ" w:date="2023-04-05T16:54:00Z">
        <w:r w:rsidR="002527B4">
          <w:t>)</w:t>
        </w:r>
      </w:ins>
      <w:r>
        <w:t xml:space="preserve"> to be registered in the PLMM) or in a Registration Reject (if the PLMN does not allow the MBSR </w:t>
      </w:r>
      <w:ins w:id="30" w:author="Ericsson_CQ" w:date="2023-04-05T16:54:00Z">
        <w:r w:rsidR="002527B4">
          <w:t>(</w:t>
        </w:r>
      </w:ins>
      <w:r>
        <w:t>IAB-UE</w:t>
      </w:r>
      <w:ins w:id="31" w:author="Ericsson_CQ" w:date="2023-04-05T16:54:00Z">
        <w:r w:rsidR="002527B4">
          <w:t>)</w:t>
        </w:r>
      </w:ins>
      <w:r>
        <w:t xml:space="preserve"> to be registered in the PLMN).</w:t>
      </w:r>
      <w:ins w:id="32" w:author="Ericsson_CQ" w:date="2023-04-05T16:54:00Z">
        <w:r w:rsidR="002527B4">
          <w:t xml:space="preserve"> When MBSR authorization state changes for a MBSR (IAB-UE) registered in network (either authorized, or not authorized), The network triggers Deregistration procedure with re-registration required. If the authorization state changes from authorized to not authorized, the AMF triggers Deregistration procedure based on </w:t>
        </w:r>
      </w:ins>
      <w:ins w:id="33" w:author="Ericsson_CQ_156E" w:date="2023-04-19T10:57:00Z">
        <w:r w:rsidR="00145B37">
          <w:t>local configuration</w:t>
        </w:r>
      </w:ins>
      <w:ins w:id="34" w:author="Ericsson_CQ_156E" w:date="2023-04-19T10:58:00Z">
        <w:r w:rsidR="00F66DB6">
          <w:t xml:space="preserve"> (e.g. </w:t>
        </w:r>
      </w:ins>
      <w:ins w:id="35" w:author="Ericsson_CQ_156E" w:date="2023-04-19T11:50:00Z">
        <w:r w:rsidR="003B7990">
          <w:t xml:space="preserve">based on </w:t>
        </w:r>
      </w:ins>
      <w:ins w:id="36" w:author="Ericsson_CQ_156E" w:date="2023-04-19T12:03:00Z">
        <w:r w:rsidR="006A5CEE">
          <w:t xml:space="preserve">the </w:t>
        </w:r>
      </w:ins>
      <w:ins w:id="37" w:author="Ericsson_CQ_156E" w:date="2023-04-19T11:50:00Z">
        <w:r w:rsidR="003B7990">
          <w:t xml:space="preserve">expiration of a </w:t>
        </w:r>
      </w:ins>
      <w:ins w:id="38" w:author="Ericsson_CQ_156E" w:date="2023-04-19T10:58:00Z">
        <w:r w:rsidR="00520D55">
          <w:t xml:space="preserve">timer started by AMF when </w:t>
        </w:r>
      </w:ins>
      <w:ins w:id="39" w:author="Ericsson_CQ_156E" w:date="2023-04-19T10:59:00Z">
        <w:r w:rsidR="00520D55">
          <w:t xml:space="preserve">NG-RAN is informed </w:t>
        </w:r>
      </w:ins>
      <w:ins w:id="40" w:author="Ericsson_CQ_156E" w:date="2023-04-19T11:49:00Z">
        <w:r w:rsidR="00F66A7F">
          <w:t>the IAB-node</w:t>
        </w:r>
      </w:ins>
      <w:ins w:id="41" w:author="Ericsson_CQ_156E" w:date="2023-04-19T10:59:00Z">
        <w:r w:rsidR="00520D55">
          <w:t xml:space="preserve"> is non-authorized</w:t>
        </w:r>
      </w:ins>
      <w:ins w:id="42" w:author="Ericsson_CQ_156E" w:date="2023-04-19T11:50:00Z">
        <w:r w:rsidR="003B7990">
          <w:t>)</w:t>
        </w:r>
      </w:ins>
      <w:ins w:id="43" w:author="Ericsson_CQ_156E" w:date="2023-04-19T11:49:00Z">
        <w:r w:rsidR="00F66A7F">
          <w:t xml:space="preserve">. </w:t>
        </w:r>
      </w:ins>
      <w:ins w:id="44" w:author="Ericsson_CQ" w:date="2023-04-05T16:54:00Z">
        <w:del w:id="45" w:author="Ericsson_CQ_156E" w:date="2023-04-19T11:53:00Z">
          <w:r w:rsidR="002527B4" w:rsidDel="00CB1C86">
            <w:delText>indication from IAB-donor gNB after all connected UEs via MBSR are moved to other cells as specified in clause 8.9.10 of TS 38.401 [42].</w:delText>
          </w:r>
        </w:del>
      </w:ins>
    </w:p>
    <w:p w14:paraId="596DA75F" w14:textId="64FB00AE" w:rsidR="00C11A46" w:rsidRDefault="00C11A46" w:rsidP="00C11A46">
      <w:pPr>
        <w:pStyle w:val="NO"/>
        <w:rPr>
          <w:ins w:id="46" w:author="Ericsson_CQ_156E" w:date="2023-04-19T11:51:00Z"/>
        </w:rPr>
      </w:pPr>
      <w:ins w:id="47" w:author="Ericsson_CQ_156E" w:date="2023-04-19T11:51:00Z">
        <w:r>
          <w:t>NOTE 2:</w:t>
        </w:r>
        <w:r>
          <w:tab/>
          <w:t>The AMF delay</w:t>
        </w:r>
      </w:ins>
      <w:ins w:id="48" w:author="Ericsson_CQ_156E" w:date="2023-04-19T11:52:00Z">
        <w:r>
          <w:t xml:space="preserve">s the </w:t>
        </w:r>
      </w:ins>
      <w:ins w:id="49" w:author="Ericsson_CQ_156E" w:date="2023-04-19T11:53:00Z">
        <w:r w:rsidR="00AE31F3">
          <w:t xml:space="preserve">MBSR </w:t>
        </w:r>
      </w:ins>
      <w:ins w:id="50" w:author="Ericsson_CQ_156E" w:date="2023-04-19T11:52:00Z">
        <w:r>
          <w:t>de-registration</w:t>
        </w:r>
        <w:r w:rsidR="00AE31F3">
          <w:t xml:space="preserve"> to allow the IAB-donor </w:t>
        </w:r>
        <w:proofErr w:type="spellStart"/>
        <w:r w:rsidR="00AE31F3">
          <w:t>gNB</w:t>
        </w:r>
        <w:proofErr w:type="spellEnd"/>
        <w:r w:rsidR="00AE31F3">
          <w:t xml:space="preserve"> to move all connected UEs via MBSR to other cells as specified in clause 8.9.10 of TS 38.401 [42]</w:t>
        </w:r>
      </w:ins>
      <w:ins w:id="51" w:author="Ericsson_CQ_156E" w:date="2023-04-19T11:51:00Z">
        <w:r>
          <w:t>.</w:t>
        </w:r>
      </w:ins>
    </w:p>
    <w:p w14:paraId="71EE4301" w14:textId="69E29FF2" w:rsidR="00452D24" w:rsidDel="002527B4" w:rsidRDefault="00452D24" w:rsidP="00452D24">
      <w:pPr>
        <w:pStyle w:val="EditorsNote"/>
        <w:rPr>
          <w:del w:id="52" w:author="Ericsson_CQ" w:date="2023-04-05T16:54:00Z"/>
        </w:rPr>
      </w:pPr>
      <w:del w:id="53" w:author="Ericsson_CQ" w:date="2023-04-05T16:54:00Z">
        <w:r w:rsidDel="002527B4">
          <w:delText>Editor's note:</w:delText>
        </w:r>
        <w:r w:rsidDel="002527B4">
          <w:tab/>
          <w:delText>In what conditions and how (e.g. UCU or deregistration with re-registration) an MBSR is informed when there is a change in the MBSR authorization information is FFS.</w:delText>
        </w:r>
      </w:del>
    </w:p>
    <w:p w14:paraId="5C8D70FB" w14:textId="0CDE56A9" w:rsidR="00452D24" w:rsidRDefault="00452D24" w:rsidP="00452D24">
      <w:pPr>
        <w:pStyle w:val="NO"/>
      </w:pPr>
      <w:r>
        <w:t>NOTE </w:t>
      </w:r>
      <w:del w:id="54" w:author="Ericsson_CQ_156E" w:date="2023-04-19T12:04:00Z">
        <w:r w:rsidDel="00871A5C">
          <w:delText>2</w:delText>
        </w:r>
      </w:del>
      <w:ins w:id="55" w:author="Ericsson_CQ_156E" w:date="2023-04-19T12:04:00Z">
        <w:r w:rsidR="00871A5C">
          <w:t>3</w:t>
        </w:r>
      </w:ins>
      <w:r>
        <w:t>:</w:t>
      </w:r>
      <w:r>
        <w:tab/>
        <w:t>The mechanism applies to both roaming and non-roaming MBSR operations.</w:t>
      </w:r>
    </w:p>
    <w:bookmarkEnd w:id="5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54E4" w14:textId="77777777" w:rsidR="00D0552D" w:rsidRDefault="00D0552D">
      <w:r>
        <w:separator/>
      </w:r>
    </w:p>
  </w:endnote>
  <w:endnote w:type="continuationSeparator" w:id="0">
    <w:p w14:paraId="624A19FE" w14:textId="77777777" w:rsidR="00D0552D" w:rsidRDefault="00D0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1386" w14:textId="77777777" w:rsidR="00D0552D" w:rsidRDefault="00D0552D">
      <w:r>
        <w:separator/>
      </w:r>
    </w:p>
  </w:footnote>
  <w:footnote w:type="continuationSeparator" w:id="0">
    <w:p w14:paraId="7E08669B" w14:textId="77777777" w:rsidR="00D0552D" w:rsidRDefault="00D0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E">
    <w15:presenceInfo w15:providerId="None" w15:userId="Ericsson_CQ_156E"/>
  </w15:person>
  <w15:person w15:author="Ericsson_CQ">
    <w15:presenceInfo w15:providerId="None" w15:userId="Ericsson_CQ"/>
  </w15:person>
  <w15:person w15:author="S2-2304736">
    <w15:presenceInfo w15:providerId="None" w15:userId="S2-2304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4246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37BDD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07230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B37"/>
    <w:rsid w:val="00145D43"/>
    <w:rsid w:val="001468E7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1CBE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05D3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27B4"/>
    <w:rsid w:val="00253DB6"/>
    <w:rsid w:val="00255EE2"/>
    <w:rsid w:val="00256E8D"/>
    <w:rsid w:val="002572EA"/>
    <w:rsid w:val="0026004D"/>
    <w:rsid w:val="00260545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2580"/>
    <w:rsid w:val="002D4E43"/>
    <w:rsid w:val="002D76C2"/>
    <w:rsid w:val="002E472E"/>
    <w:rsid w:val="002E6539"/>
    <w:rsid w:val="002F0720"/>
    <w:rsid w:val="002F4323"/>
    <w:rsid w:val="002F5034"/>
    <w:rsid w:val="002F63BD"/>
    <w:rsid w:val="00300AFE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55BF"/>
    <w:rsid w:val="00336407"/>
    <w:rsid w:val="00340EE9"/>
    <w:rsid w:val="00340FCD"/>
    <w:rsid w:val="003520FA"/>
    <w:rsid w:val="00357101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B7990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2D24"/>
    <w:rsid w:val="004548AA"/>
    <w:rsid w:val="0045618C"/>
    <w:rsid w:val="00467837"/>
    <w:rsid w:val="004723B8"/>
    <w:rsid w:val="00473D98"/>
    <w:rsid w:val="00474590"/>
    <w:rsid w:val="00474741"/>
    <w:rsid w:val="00475B3B"/>
    <w:rsid w:val="004762D8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15E8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CF3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54C1"/>
    <w:rsid w:val="004E640A"/>
    <w:rsid w:val="004E794B"/>
    <w:rsid w:val="004F01AA"/>
    <w:rsid w:val="004F1912"/>
    <w:rsid w:val="004F3559"/>
    <w:rsid w:val="004F3BDA"/>
    <w:rsid w:val="004F5937"/>
    <w:rsid w:val="005011C4"/>
    <w:rsid w:val="00503F55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0D55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B3911"/>
    <w:rsid w:val="005B7522"/>
    <w:rsid w:val="005B76DE"/>
    <w:rsid w:val="005C19F5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A5CEE"/>
    <w:rsid w:val="006B08F5"/>
    <w:rsid w:val="006B0F6C"/>
    <w:rsid w:val="006B4419"/>
    <w:rsid w:val="006B46FB"/>
    <w:rsid w:val="006C2D29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4520"/>
    <w:rsid w:val="007C5C43"/>
    <w:rsid w:val="007C68DF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3EFF"/>
    <w:rsid w:val="00864878"/>
    <w:rsid w:val="008679CA"/>
    <w:rsid w:val="00870EE7"/>
    <w:rsid w:val="00871A5C"/>
    <w:rsid w:val="00875FAD"/>
    <w:rsid w:val="0087674C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2CA7"/>
    <w:rsid w:val="008D1A3D"/>
    <w:rsid w:val="008D1D6A"/>
    <w:rsid w:val="008D2884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4D8"/>
    <w:rsid w:val="00916D2E"/>
    <w:rsid w:val="00917805"/>
    <w:rsid w:val="009201F8"/>
    <w:rsid w:val="009206E7"/>
    <w:rsid w:val="00921D1C"/>
    <w:rsid w:val="00922E63"/>
    <w:rsid w:val="00923878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EF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388F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A30"/>
    <w:rsid w:val="00A84E66"/>
    <w:rsid w:val="00A86C3A"/>
    <w:rsid w:val="00A86EF6"/>
    <w:rsid w:val="00A91E7C"/>
    <w:rsid w:val="00A9218A"/>
    <w:rsid w:val="00A921F8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31F3"/>
    <w:rsid w:val="00AE44F5"/>
    <w:rsid w:val="00AE4CD8"/>
    <w:rsid w:val="00AE7521"/>
    <w:rsid w:val="00AF1186"/>
    <w:rsid w:val="00AF28C7"/>
    <w:rsid w:val="00AF5850"/>
    <w:rsid w:val="00AF7D88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6227"/>
    <w:rsid w:val="00B3643E"/>
    <w:rsid w:val="00B37FF5"/>
    <w:rsid w:val="00B40352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1A46"/>
    <w:rsid w:val="00C1536B"/>
    <w:rsid w:val="00C15B38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60E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1C86"/>
    <w:rsid w:val="00CB20CB"/>
    <w:rsid w:val="00CB36DF"/>
    <w:rsid w:val="00CC3EC7"/>
    <w:rsid w:val="00CC3FEF"/>
    <w:rsid w:val="00CC5026"/>
    <w:rsid w:val="00CC659B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552D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398C"/>
    <w:rsid w:val="00D35F4D"/>
    <w:rsid w:val="00D360B2"/>
    <w:rsid w:val="00D36B30"/>
    <w:rsid w:val="00D40AEE"/>
    <w:rsid w:val="00D4145D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26B5"/>
    <w:rsid w:val="00D83D4C"/>
    <w:rsid w:val="00D86FDE"/>
    <w:rsid w:val="00D917EB"/>
    <w:rsid w:val="00D92011"/>
    <w:rsid w:val="00D9543D"/>
    <w:rsid w:val="00DA023F"/>
    <w:rsid w:val="00DA1389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B3269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6AB"/>
    <w:rsid w:val="00E34898"/>
    <w:rsid w:val="00E42B16"/>
    <w:rsid w:val="00E44209"/>
    <w:rsid w:val="00E50ACF"/>
    <w:rsid w:val="00E5224C"/>
    <w:rsid w:val="00E544F2"/>
    <w:rsid w:val="00E54D37"/>
    <w:rsid w:val="00E54F6A"/>
    <w:rsid w:val="00E61002"/>
    <w:rsid w:val="00E62EA2"/>
    <w:rsid w:val="00E64305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6A7F"/>
    <w:rsid w:val="00F66DB6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4FAB"/>
    <w:rsid w:val="00FD583D"/>
    <w:rsid w:val="00FD63A6"/>
    <w:rsid w:val="00FD63A8"/>
    <w:rsid w:val="00FD6CBA"/>
    <w:rsid w:val="00FD731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2</Pages>
  <Words>926</Words>
  <Characters>5282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Ericsson_CQ_156E</cp:lastModifiedBy>
  <cp:revision>325</cp:revision>
  <cp:lastPrinted>1900-01-01T08:00:00Z</cp:lastPrinted>
  <dcterms:created xsi:type="dcterms:W3CDTF">2022-09-19T14:53:00Z</dcterms:created>
  <dcterms:modified xsi:type="dcterms:W3CDTF">2023-04-19T10:11:00Z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